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4654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Start w:id="0" w:name="_GoBack"/>
      <w:r w:rsidR="00B54735">
        <w:rPr>
          <w:b/>
          <w:noProof/>
          <w:sz w:val="24"/>
        </w:rPr>
        <w:t>4880</w:t>
      </w:r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F2C8E27" w:rsidR="001E41F3" w:rsidRPr="00410371" w:rsidRDefault="00ED1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E963B2" w:rsidR="001E41F3" w:rsidRPr="00410371" w:rsidRDefault="00B547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96EDFD" w:rsidR="001E41F3" w:rsidRPr="00410371" w:rsidRDefault="00ED1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34E140" w:rsidR="00F25D98" w:rsidRDefault="00ED15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B1FBAA" w:rsidR="00F25D98" w:rsidRDefault="00ED15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EF373A" w:rsidR="001E41F3" w:rsidRDefault="00ED158A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Indicator for 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0C2EB9" w:rsidR="001E41F3" w:rsidRDefault="00ED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67C190" w:rsidR="001E41F3" w:rsidRDefault="0093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06B0E4" w:rsidR="001E41F3" w:rsidRDefault="0093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B43CBD" w:rsidR="001E41F3" w:rsidRDefault="00B54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D7BD997" w:rsidR="001E41F3" w:rsidRDefault="0093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062900" w:rsidR="001E41F3" w:rsidRDefault="00CE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P-CSCF to be able to tell the UE about the EP fallback feature is supportedby the IMS network, there is a need for a new feature capability indicator.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B65D60" w:rsidR="001E41F3" w:rsidRDefault="00CE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feature capability indicator for EPS fallback support is defined to be inserted in 200 OK response to a</w:t>
            </w:r>
            <w:r w:rsidR="00ED158A">
              <w:rPr>
                <w:noProof/>
              </w:rPr>
              <w:t xml:space="preserve"> successful IMS registration.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1146DD" w:rsidR="001E41F3" w:rsidRDefault="00ED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does not know if the IMS network supports EPS fallback and may establish MMTEL session by using TCP transport if the interworking with without N26 is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83B773" w:rsidR="001E41F3" w:rsidRDefault="00ED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7.9A.X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1B13C" w14:textId="77777777" w:rsidR="00CE26AF" w:rsidRPr="00591A7C" w:rsidRDefault="00CE26AF" w:rsidP="00CE26AF">
      <w:pPr>
        <w:keepNext/>
        <w:keepLines/>
        <w:spacing w:before="120"/>
        <w:ind w:left="1134" w:hanging="1134"/>
        <w:outlineLvl w:val="2"/>
        <w:rPr>
          <w:ins w:id="3" w:author="Mototola Mobility-V44" w:date="2020-07-22T17:47:00Z"/>
          <w:rFonts w:ascii="Arial" w:eastAsia="SimSun" w:hAnsi="Arial"/>
          <w:sz w:val="28"/>
          <w:lang w:eastAsia="zh-CN"/>
        </w:rPr>
      </w:pPr>
      <w:bookmarkStart w:id="4" w:name="_Toc35958741"/>
      <w:bookmarkStart w:id="5" w:name="_Toc27492055"/>
      <w:bookmarkStart w:id="6" w:name="_Toc27490049"/>
      <w:bookmarkStart w:id="7" w:name="_Toc20148173"/>
      <w:ins w:id="8" w:author="Mototola Mobility-V44" w:date="2020-07-22T17:47:00Z">
        <w:r w:rsidRPr="00591A7C">
          <w:rPr>
            <w:rFonts w:ascii="Arial" w:hAnsi="Arial"/>
            <w:sz w:val="28"/>
          </w:rPr>
          <w:lastRenderedPageBreak/>
          <w:t>7.9A.</w:t>
        </w:r>
      </w:ins>
      <w:ins w:id="9" w:author="Mototola Mobility-V44" w:date="2020-07-22T17:48:00Z">
        <w:r>
          <w:rPr>
            <w:rFonts w:ascii="Arial" w:hAnsi="Arial"/>
            <w:sz w:val="28"/>
          </w:rPr>
          <w:t>X</w:t>
        </w:r>
      </w:ins>
      <w:ins w:id="10" w:author="Mototola Mobility-V44" w:date="2020-07-22T17:47:00Z">
        <w:r w:rsidRPr="00591A7C">
          <w:rPr>
            <w:rFonts w:ascii="Arial" w:hAnsi="Arial"/>
            <w:sz w:val="28"/>
          </w:rPr>
          <w:tab/>
          <w:t>Definition of feature-cap</w:t>
        </w:r>
        <w:r w:rsidRPr="00591A7C">
          <w:rPr>
            <w:rFonts w:ascii="Arial" w:hAnsi="Arial"/>
            <w:bCs/>
            <w:sz w:val="28"/>
          </w:rPr>
          <w:t>ability indicator</w:t>
        </w:r>
        <w:r w:rsidRPr="00591A7C">
          <w:rPr>
            <w:rFonts w:ascii="Arial" w:hAnsi="Arial"/>
            <w:sz w:val="28"/>
          </w:rPr>
          <w:t xml:space="preserve"> g.3gpp.</w:t>
        </w:r>
      </w:ins>
      <w:bookmarkEnd w:id="4"/>
      <w:bookmarkEnd w:id="5"/>
      <w:bookmarkEnd w:id="6"/>
      <w:bookmarkEnd w:id="7"/>
      <w:ins w:id="11" w:author="Mototola Mobility-V44" w:date="2020-07-22T17:48:00Z">
        <w:r>
          <w:rPr>
            <w:rFonts w:ascii="Arial" w:hAnsi="Arial"/>
            <w:sz w:val="28"/>
          </w:rPr>
          <w:t>eps-fallback</w:t>
        </w:r>
      </w:ins>
    </w:p>
    <w:p w14:paraId="6A9901CB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12" w:author="Mototola Mobility-V44" w:date="2020-07-22T17:47:00Z"/>
          <w:lang w:eastAsia="en-GB"/>
        </w:rPr>
      </w:pPr>
      <w:ins w:id="13" w:author="Mototola Mobility-V44" w:date="2020-07-22T17:47:00Z">
        <w:r w:rsidRPr="00591A7C">
          <w:rPr>
            <w:lang w:eastAsia="en-GB"/>
          </w:rPr>
          <w:t>Feature-cap</w:t>
        </w:r>
        <w:r w:rsidRPr="00591A7C">
          <w:rPr>
            <w:bCs/>
          </w:rPr>
          <w:t>ability indicator</w:t>
        </w:r>
        <w:r w:rsidRPr="00591A7C">
          <w:rPr>
            <w:lang w:eastAsia="en-GB"/>
          </w:rPr>
          <w:t xml:space="preserve"> name: </w:t>
        </w:r>
        <w:r w:rsidRPr="00591A7C">
          <w:rPr>
            <w:rFonts w:eastAsia="SimSun"/>
            <w:lang w:eastAsia="zh-CN"/>
          </w:rPr>
          <w:t>g.3gpp.</w:t>
        </w:r>
      </w:ins>
      <w:ins w:id="14" w:author="Mototola Mobility-V44" w:date="2020-07-22T17:48:00Z">
        <w:r>
          <w:rPr>
            <w:rFonts w:eastAsia="SimSun"/>
            <w:lang w:eastAsia="zh-CN"/>
          </w:rPr>
          <w:t>eps-fallback</w:t>
        </w:r>
      </w:ins>
    </w:p>
    <w:p w14:paraId="0AE6AF07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15" w:author="Mototola Mobility-V44" w:date="2020-07-22T17:47:00Z"/>
        </w:rPr>
      </w:pPr>
      <w:ins w:id="16" w:author="Mototola Mobility-V44" w:date="2020-07-22T17:47:00Z">
        <w:r w:rsidRPr="00591A7C">
          <w:t>Summary of the feature indicated by this feature-cap</w:t>
        </w:r>
        <w:r w:rsidRPr="00591A7C">
          <w:rPr>
            <w:bCs/>
          </w:rPr>
          <w:t>ability indicator</w:t>
        </w:r>
        <w:r w:rsidRPr="00591A7C">
          <w:t>:</w:t>
        </w:r>
      </w:ins>
    </w:p>
    <w:p w14:paraId="4ED550B2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17" w:author="Mototola Mobility-V44" w:date="2020-07-22T17:47:00Z"/>
        </w:rPr>
      </w:pPr>
      <w:ins w:id="18" w:author="Mototola Mobility-V44" w:date="2020-07-22T17:47:00Z">
        <w:r w:rsidRPr="00591A7C">
          <w:t>This feature-cap</w:t>
        </w:r>
        <w:r w:rsidRPr="00591A7C">
          <w:rPr>
            <w:bCs/>
          </w:rPr>
          <w:t>ability indicator,</w:t>
        </w:r>
        <w:r w:rsidRPr="00591A7C">
          <w:t xml:space="preserve"> when included in a Feature-Caps header field as specified in RFC 6809 in a 200 (OK) response to a REGISTER request, </w:t>
        </w:r>
        <w:r w:rsidRPr="00591A7C">
          <w:rPr>
            <w:rFonts w:eastAsia="MS Mincho"/>
          </w:rPr>
          <w:t xml:space="preserve">indicates that the </w:t>
        </w:r>
      </w:ins>
      <w:ins w:id="19" w:author="Mototola Mobility-V44" w:date="2020-07-22T17:49:00Z">
        <w:r>
          <w:rPr>
            <w:rFonts w:eastAsia="MS Mincho"/>
          </w:rPr>
          <w:t>P-CSCF supports EPS back as spe</w:t>
        </w:r>
      </w:ins>
      <w:ins w:id="20" w:author="Mototola Mobility-V44" w:date="2020-07-22T17:50:00Z">
        <w:r>
          <w:rPr>
            <w:rFonts w:eastAsia="MS Mincho"/>
          </w:rPr>
          <w:t>cified in annex </w:t>
        </w:r>
        <w:r w:rsidRPr="00591A7C">
          <w:rPr>
            <w:rFonts w:eastAsia="MS Mincho"/>
          </w:rPr>
          <w:t>U.3.2.X</w:t>
        </w:r>
      </w:ins>
      <w:ins w:id="21" w:author="Mototola Mobility-V44" w:date="2020-07-22T17:47:00Z">
        <w:r w:rsidRPr="00591A7C">
          <w:t>.</w:t>
        </w:r>
      </w:ins>
    </w:p>
    <w:p w14:paraId="68859C7F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22" w:author="Mototola Mobility-V44" w:date="2020-07-22T17:47:00Z"/>
        </w:rPr>
      </w:pPr>
      <w:ins w:id="23" w:author="Mototola Mobility-V44" w:date="2020-07-22T17:47:00Z">
        <w:r w:rsidRPr="00591A7C">
          <w:t>Feature-cap</w:t>
        </w:r>
        <w:r w:rsidRPr="00591A7C">
          <w:rPr>
            <w:bCs/>
          </w:rPr>
          <w:t>ability indicator</w:t>
        </w:r>
        <w:r w:rsidRPr="00591A7C">
          <w:t xml:space="preserve"> specification reference:</w:t>
        </w:r>
      </w:ins>
    </w:p>
    <w:p w14:paraId="68D19A30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24" w:author="Mototola Mobility-V44" w:date="2020-07-22T17:47:00Z"/>
        </w:rPr>
      </w:pPr>
      <w:ins w:id="25" w:author="Mototola Mobility-V44" w:date="2020-07-22T17:47:00Z">
        <w:r w:rsidRPr="00591A7C">
          <w:t>3GPP TS 24.229: "IP multimedia call control protocol based on Session Initiation Protocol (SIP) and Session Description Protocol (SDP); Stage 3".</w:t>
        </w:r>
      </w:ins>
    </w:p>
    <w:p w14:paraId="4C150C69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26" w:author="Mototola Mobility-V44" w:date="2020-07-22T17:47:00Z"/>
          <w:lang w:eastAsia="zh-CN"/>
        </w:rPr>
      </w:pPr>
      <w:ins w:id="27" w:author="Mototola Mobility-V44" w:date="2020-07-22T17:47:00Z">
        <w:r w:rsidRPr="00591A7C">
          <w:t>Values appropriate for use with this feature-cap</w:t>
        </w:r>
        <w:r w:rsidRPr="00591A7C">
          <w:rPr>
            <w:bCs/>
          </w:rPr>
          <w:t>ability indicator</w:t>
        </w:r>
        <w:r w:rsidRPr="00591A7C">
          <w:t>: Not applicable.</w:t>
        </w:r>
      </w:ins>
    </w:p>
    <w:p w14:paraId="5E8A0457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28" w:author="Mototola Mobility-V44" w:date="2020-07-22T17:47:00Z"/>
          <w:lang w:eastAsia="en-GB"/>
        </w:rPr>
      </w:pPr>
      <w:ins w:id="29" w:author="Mototola Mobility-V44" w:date="2020-07-22T17:47:00Z">
        <w:r w:rsidRPr="00591A7C">
          <w:t>The feature-cap</w:t>
        </w:r>
        <w:r w:rsidRPr="00591A7C">
          <w:rPr>
            <w:bCs/>
          </w:rPr>
          <w:t>ability indicator</w:t>
        </w:r>
        <w:r w:rsidRPr="00591A7C">
          <w:t xml:space="preserve"> is intended primarily for use in the following applications, protocols, services, or negotiation mechanisms: This feature-cap</w:t>
        </w:r>
        <w:r w:rsidRPr="00591A7C">
          <w:rPr>
            <w:bCs/>
          </w:rPr>
          <w:t>ability indicator</w:t>
        </w:r>
        <w:r w:rsidRPr="00591A7C">
          <w:t xml:space="preserve"> is used to indicate </w:t>
        </w:r>
      </w:ins>
      <w:ins w:id="30" w:author="Mototola Mobility-V44" w:date="2020-07-22T18:00:00Z">
        <w:r w:rsidRPr="00591A7C">
          <w:rPr>
            <w:rFonts w:eastAsia="MS Mincho"/>
          </w:rPr>
          <w:t xml:space="preserve">the </w:t>
        </w:r>
        <w:r>
          <w:rPr>
            <w:rFonts w:eastAsia="MS Mincho"/>
          </w:rPr>
          <w:t>P-CSCF supports EPS back as specified in annex </w:t>
        </w:r>
        <w:r w:rsidRPr="00591A7C">
          <w:rPr>
            <w:rFonts w:eastAsia="MS Mincho"/>
          </w:rPr>
          <w:t>U.3.2.X</w:t>
        </w:r>
      </w:ins>
      <w:ins w:id="31" w:author="Mototola Mobility-V44" w:date="2020-07-22T17:47:00Z">
        <w:r w:rsidRPr="00591A7C">
          <w:t>.</w:t>
        </w:r>
      </w:ins>
    </w:p>
    <w:p w14:paraId="6FD56288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32" w:author="Mototola Mobility-V44" w:date="2020-07-22T17:47:00Z"/>
        </w:rPr>
      </w:pPr>
      <w:ins w:id="33" w:author="Mototola Mobility-V44" w:date="2020-07-22T17:47:00Z">
        <w:r w:rsidRPr="00591A7C">
          <w:t xml:space="preserve">Examples of typical use: Indicating </w:t>
        </w:r>
      </w:ins>
      <w:ins w:id="34" w:author="Mototola Mobility-V44" w:date="2020-07-22T18:01:00Z">
        <w:r w:rsidRPr="00591A7C">
          <w:rPr>
            <w:rFonts w:eastAsia="MS Mincho"/>
          </w:rPr>
          <w:t xml:space="preserve">the </w:t>
        </w:r>
        <w:r>
          <w:rPr>
            <w:rFonts w:eastAsia="MS Mincho"/>
          </w:rPr>
          <w:t>P-CSCF supports EPS back as specified in annex </w:t>
        </w:r>
        <w:r w:rsidRPr="00591A7C">
          <w:rPr>
            <w:rFonts w:eastAsia="MS Mincho"/>
          </w:rPr>
          <w:t>U.3.2.X</w:t>
        </w:r>
        <w:r w:rsidRPr="00591A7C">
          <w:t>.</w:t>
        </w:r>
      </w:ins>
    </w:p>
    <w:p w14:paraId="6831EEF2" w14:textId="77777777" w:rsidR="00CE26AF" w:rsidRPr="00591A7C" w:rsidRDefault="00CE26AF" w:rsidP="00CE26AF">
      <w:pPr>
        <w:overflowPunct w:val="0"/>
        <w:autoSpaceDE w:val="0"/>
        <w:autoSpaceDN w:val="0"/>
        <w:adjustRightInd w:val="0"/>
        <w:rPr>
          <w:ins w:id="35" w:author="Mototola Mobility-V44" w:date="2020-07-22T17:47:00Z"/>
          <w:lang w:eastAsia="en-GB"/>
        </w:rPr>
      </w:pPr>
      <w:ins w:id="36" w:author="Mototola Mobility-V44" w:date="2020-07-22T17:47:00Z">
        <w:r w:rsidRPr="00591A7C">
          <w:rPr>
            <w:lang w:eastAsia="en-GB"/>
          </w:rPr>
          <w:t>Security Considerations: Security considerations for this feature-cap</w:t>
        </w:r>
        <w:r w:rsidRPr="00591A7C">
          <w:rPr>
            <w:bCs/>
          </w:rPr>
          <w:t>ability indicator</w:t>
        </w:r>
        <w:r w:rsidRPr="00591A7C">
          <w:rPr>
            <w:lang w:eastAsia="en-GB"/>
          </w:rPr>
          <w:t xml:space="preserve"> are discussed in clause 9 of </w:t>
        </w:r>
        <w:r w:rsidRPr="00591A7C">
          <w:t>RFC 6809</w:t>
        </w:r>
        <w:r w:rsidRPr="00591A7C">
          <w:rPr>
            <w:lang w:eastAsia="en-GB"/>
          </w:rPr>
          <w:t>.</w:t>
        </w:r>
      </w:ins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0F45B" w14:textId="77777777" w:rsidR="007524DE" w:rsidRDefault="007524DE">
      <w:r>
        <w:separator/>
      </w:r>
    </w:p>
  </w:endnote>
  <w:endnote w:type="continuationSeparator" w:id="0">
    <w:p w14:paraId="42B86DF0" w14:textId="77777777" w:rsidR="007524DE" w:rsidRDefault="0075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A2C30" w14:textId="77777777" w:rsidR="007524DE" w:rsidRDefault="007524DE">
      <w:r>
        <w:separator/>
      </w:r>
    </w:p>
  </w:footnote>
  <w:footnote w:type="continuationSeparator" w:id="0">
    <w:p w14:paraId="6F20AA4F" w14:textId="77777777" w:rsidR="007524DE" w:rsidRDefault="00752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24D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24D0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4735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26AF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D158A"/>
    <w:rsid w:val="00EE7D7C"/>
    <w:rsid w:val="00F25D98"/>
    <w:rsid w:val="00F300FB"/>
    <w:rsid w:val="00F771B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058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2CBB2-F30A-457A-BDCE-806E93D5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3</cp:revision>
  <cp:lastPrinted>1900-01-01T08:00:00Z</cp:lastPrinted>
  <dcterms:created xsi:type="dcterms:W3CDTF">2020-08-07T04:12:00Z</dcterms:created>
  <dcterms:modified xsi:type="dcterms:W3CDTF">2020-08-12T20:42:00Z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